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103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R5-243047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ay 20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24, 2024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38.521-1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2811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delta RIBc of CA_n39A-n41A for simultaneous  RxTx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LTE_NR_Simult_RxTx_R18-UEConTest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Delta RIBc of CA_n39A-n41A for supporting simultaneous  RxTx capability needs to be updated in clause 7.3A.0.3.2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Delta RIBc of CA_n39A-n41A for supporting simultaneous  RxTx capability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7.3A.0.3.2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38.101-1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Core spec alignment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ind w:left="0" w:firstLine="0"/>
      </w:pPr>
      <w:bookmarkStart w:id="3" w:name="_Toc27478362"/>
      <w:bookmarkStart w:id="4" w:name="_Toc36227076"/>
      <w:r>
        <w:t>7.3A.0.3.2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Inter-band CA</w:t>
      </w:r>
      <w:bookmarkEnd w:id="3"/>
      <w:bookmarkEnd w:id="4"/>
    </w:p>
    <w:p>
      <w:r>
        <w:t>For the UE which supports inter-band carrier aggregation, the minimum requirement for reference sensitivity in subclause 7.3A.0 shall be increased by the amount given by ΔR</w:t>
      </w:r>
      <w:r>
        <w:rPr>
          <w:vertAlign w:val="subscript"/>
        </w:rPr>
        <w:t>IB,c</w:t>
      </w:r>
      <w:r>
        <w:t xml:space="preserve"> defined in subclause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applied.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bookmarkStart w:id="5" w:name="_Hlk147095847"/>
      <w:r>
        <w:t>Table 7.3A.0.3.2.1-1</w:t>
      </w:r>
      <w:bookmarkEnd w:id="5"/>
      <w:r>
        <w:t>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2"/>
            </w:pPr>
            <w:r>
              <w:rPr>
                <w:lang w:eastAsia="zh-CN"/>
              </w:rPr>
              <w:t>CA_n1-n28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</w:t>
            </w:r>
            <w:r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t>CA_n3-n28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n14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</w:rPr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CA_n25-n66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CA_n25-n78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del w:id="0" w:author="Luyang Zhao-CMCC" w:date="2024-05-08T22:58:58Z">
              <w:r>
                <w:rPr>
                  <w:szCs w:val="18"/>
                  <w:vertAlign w:val="superscript"/>
                  <w:lang w:eastAsia="zh-CN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" w:author="Luyang Zhao-CMCC" w:date="2024-05-08T22:58:40Z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del w:id="2" w:author="Luyang Zhao-CMCC" w:date="2024-05-08T22:58:40Z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del w:id="3" w:author="Luyang Zhao-CMCC" w:date="2024-05-08T22:58:40Z"/>
              </w:rPr>
            </w:pPr>
            <w:del w:id="4" w:author="Luyang Zhao-CMCC" w:date="2024-05-08T22:58:40Z">
              <w:r>
                <w:rPr/>
                <w:delText>n41</w:delText>
              </w:r>
            </w:del>
          </w:p>
        </w:tc>
        <w:tc>
          <w:tcPr>
            <w:tcW w:w="2952" w:type="dxa"/>
          </w:tcPr>
          <w:p>
            <w:pPr>
              <w:pStyle w:val="52"/>
              <w:rPr>
                <w:del w:id="5" w:author="Luyang Zhao-CMCC" w:date="2024-05-08T22:58:40Z"/>
                <w:lang w:eastAsia="zh-CN"/>
              </w:rPr>
            </w:pPr>
            <w:del w:id="6" w:author="Luyang Zhao-CMCC" w:date="2024-05-08T22:58:40Z">
              <w:r>
                <w:rPr>
                  <w:szCs w:val="18"/>
                  <w:lang w:eastAsia="zh-CN"/>
                </w:rPr>
                <w:delText>0.2</w:delText>
              </w:r>
            </w:del>
            <w:del w:id="7" w:author="Luyang Zhao-CMCC" w:date="2024-05-08T22:58:40Z">
              <w:r>
                <w:rPr>
                  <w:szCs w:val="18"/>
                  <w:vertAlign w:val="superscript"/>
                  <w:lang w:eastAsia="zh-CN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" w:author="Luyang Zhao-CMCC" w:date="2024-05-08T22:58:47Z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del w:id="9" w:author="Luyang Zhao-CMCC" w:date="2024-05-08T22:58:47Z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del w:id="10" w:author="Luyang Zhao-CMCC" w:date="2024-05-08T22:58:47Z"/>
              </w:rPr>
            </w:pPr>
            <w:del w:id="11" w:author="Luyang Zhao-CMCC" w:date="2024-05-08T22:58:47Z">
              <w:r>
                <w:rPr>
                  <w:lang w:eastAsia="zh-CN"/>
                </w:rPr>
                <w:delText>n39</w:delText>
              </w:r>
            </w:del>
          </w:p>
        </w:tc>
        <w:tc>
          <w:tcPr>
            <w:tcW w:w="2952" w:type="dxa"/>
          </w:tcPr>
          <w:p>
            <w:pPr>
              <w:pStyle w:val="52"/>
              <w:rPr>
                <w:del w:id="12" w:author="Luyang Zhao-CMCC" w:date="2024-05-08T22:58:47Z"/>
                <w:lang w:eastAsia="zh-CN"/>
              </w:rPr>
            </w:pPr>
            <w:del w:id="13" w:author="Luyang Zhao-CMCC" w:date="2024-05-08T22:58:47Z">
              <w:r>
                <w:rPr>
                  <w:szCs w:val="18"/>
                  <w:lang w:eastAsia="zh-CN"/>
                </w:rPr>
                <w:delText>0.2</w:delText>
              </w:r>
            </w:del>
            <w:del w:id="14" w:author="Luyang Zhao-CMCC" w:date="2024-05-08T22:58:47Z">
              <w:r>
                <w:rPr>
                  <w:szCs w:val="18"/>
                  <w:vertAlign w:val="superscript"/>
                  <w:lang w:eastAsia="zh-CN"/>
                </w:rPr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del w:id="15" w:author="Luyang Zhao-CMCC" w:date="2024-05-08T22:59:00Z">
              <w:r>
                <w:rPr>
                  <w:szCs w:val="18"/>
                  <w:vertAlign w:val="superscript"/>
                  <w:lang w:eastAsia="zh-CN"/>
                </w:rPr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6" w:name="_Hlk132308309"/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CA_n41-n77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szCs w:val="18"/>
              </w:rPr>
              <w:t>CA_n66-n78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bCs/>
                <w:szCs w:val="18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>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t>The requirement is applied for UE transmitting on the frequency range of 2545-2690 MHz.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2496-2545 MHz.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Rx/Tx.</w:t>
            </w:r>
          </w:p>
        </w:tc>
      </w:tr>
    </w:tbl>
    <w:p/>
    <w:p>
      <w:pPr>
        <w:pStyle w:val="83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rFonts w:eastAsia="??"/>
          <w:color w:val="FF0000"/>
          <w:sz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7BF42"/>
    <w:multiLevelType w:val="singleLevel"/>
    <w:tmpl w:val="F557BF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1E4F1F"/>
    <w:rsid w:val="032AB760"/>
    <w:rsid w:val="06933C4F"/>
    <w:rsid w:val="0BF056B1"/>
    <w:rsid w:val="0C85022B"/>
    <w:rsid w:val="0E8D71CC"/>
    <w:rsid w:val="15906304"/>
    <w:rsid w:val="16146867"/>
    <w:rsid w:val="261C6531"/>
    <w:rsid w:val="2AD259BB"/>
    <w:rsid w:val="360E6742"/>
    <w:rsid w:val="36AD6273"/>
    <w:rsid w:val="3EB7C8FC"/>
    <w:rsid w:val="3EBD4E8D"/>
    <w:rsid w:val="423E6BB2"/>
    <w:rsid w:val="476D7F6C"/>
    <w:rsid w:val="55E47A45"/>
    <w:rsid w:val="57FE31E3"/>
    <w:rsid w:val="58E21CDD"/>
    <w:rsid w:val="58FA4DBF"/>
    <w:rsid w:val="634633E3"/>
    <w:rsid w:val="6555437F"/>
    <w:rsid w:val="67E42730"/>
    <w:rsid w:val="6A9506B3"/>
    <w:rsid w:val="6BFBBB5D"/>
    <w:rsid w:val="6E5E2E89"/>
    <w:rsid w:val="6F9B2726"/>
    <w:rsid w:val="734A3A7A"/>
    <w:rsid w:val="77F13D7A"/>
    <w:rsid w:val="7BDD5D9A"/>
    <w:rsid w:val="7BFF6EEF"/>
    <w:rsid w:val="7E3316A2"/>
    <w:rsid w:val="7E92418F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2024-05-10T11:01:04Z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C2D3A1FCB9494C45B020F0BEF429D97A</vt:lpwstr>
  </property>
</Properties>
</file>